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A72C" w14:textId="41380E71"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977C78" w:rsidRPr="00977C78">
        <w:rPr>
          <w:rFonts w:cs="Arial"/>
          <w:b/>
          <w:sz w:val="24"/>
          <w:szCs w:val="24"/>
        </w:rPr>
        <w:t>R4-1812804</w:t>
      </w:r>
      <w:bookmarkStart w:id="6" w:name="_GoBack"/>
      <w:bookmarkEnd w:id="6"/>
    </w:p>
    <w:p w14:paraId="7A3000CC" w14:textId="77777777"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1E9B8CB2" w14:textId="449207F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830EBF">
        <w:rPr>
          <w:rFonts w:ascii="Arial" w:eastAsia="SimSun" w:hAnsi="Arial" w:cs="Arial"/>
          <w:color w:val="000000"/>
          <w:sz w:val="22"/>
          <w:lang w:eastAsia="zh-CN"/>
        </w:rPr>
        <w:t>AT&amp;T</w:t>
      </w:r>
    </w:p>
    <w:p w14:paraId="5071426F" w14:textId="684199DF"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30EBF" w:rsidRPr="00830EBF">
        <w:rPr>
          <w:rFonts w:ascii="Arial" w:hAnsi="Arial" w:cs="Arial"/>
          <w:color w:val="000000"/>
          <w:sz w:val="22"/>
          <w:lang w:eastAsia="ja-JP"/>
        </w:rPr>
        <w:t>2A-29A_n260A and 29A-30A_n260A</w:t>
      </w:r>
    </w:p>
    <w:p w14:paraId="240E77E3" w14:textId="7777777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0D67B3B4"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bookmarkEnd w:id="7"/>
      <w:r w:rsidR="00830EBF" w:rsidRPr="00830EBF">
        <w:rPr>
          <w:rFonts w:eastAsia="SimSun"/>
          <w:lang w:eastAsia="zh-CN"/>
        </w:rPr>
        <w:t>2A-29A_n260A</w:t>
      </w:r>
      <w:r w:rsidR="00830EBF">
        <w:rPr>
          <w:rFonts w:eastAsia="SimSun"/>
          <w:lang w:eastAsia="zh-CN"/>
        </w:rPr>
        <w:t xml:space="preserve"> and</w:t>
      </w:r>
      <w:r w:rsidR="00830EBF" w:rsidRPr="00830EBF">
        <w:rPr>
          <w:rFonts w:eastAsia="SimSun"/>
          <w:lang w:eastAsia="zh-CN"/>
        </w:rPr>
        <w:t xml:space="preserve"> 29A-30A_n260A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77B2C177"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w:date="2018-09-20T12:01:00Z">
        <w:r w:rsidR="00FD5B56" w:rsidRPr="00174D3E">
          <w:rPr>
            <w:rFonts w:ascii="Arial" w:hAnsi="Arial" w:cs="Arial"/>
            <w:sz w:val="32"/>
            <w:lang w:val="en-US" w:eastAsia="ja-JP"/>
          </w:rPr>
          <w:t>D</w:t>
        </w:r>
      </w:ins>
      <w:ins w:id="16" w:author="Per Lindell" w:date="2018-09-26T09:27:00Z">
        <w:r w:rsidR="00060B2C">
          <w:rPr>
            <w:rFonts w:ascii="Arial" w:hAnsi="Arial" w:cs="Arial"/>
            <w:sz w:val="32"/>
            <w:lang w:val="en-US" w:eastAsia="ja-JP"/>
          </w:rPr>
          <w:t>C</w:t>
        </w:r>
      </w:ins>
      <w:ins w:id="17" w:author="Per Lindell" w:date="2018-09-20T12:01:00Z">
        <w:r w:rsidR="00FD5B56" w:rsidRPr="00174D3E">
          <w:rPr>
            <w:rFonts w:ascii="Arial" w:hAnsi="Arial" w:cs="Arial"/>
            <w:sz w:val="32"/>
            <w:lang w:val="en-US" w:eastAsia="ja-JP"/>
          </w:rPr>
          <w:t>_</w:t>
        </w:r>
      </w:ins>
      <w:ins w:id="18" w:author="Per Lindell" w:date="2018-09-26T09:18:00Z">
        <w:r w:rsidR="00830EBF" w:rsidRPr="00830EBF">
          <w:rPr>
            <w:rFonts w:ascii="Arial" w:hAnsi="Arial" w:cs="Arial"/>
            <w:sz w:val="32"/>
            <w:lang w:val="en-US" w:eastAsia="ja-JP"/>
          </w:rPr>
          <w:t>2A-29A_n260A</w:t>
        </w:r>
      </w:ins>
      <w:ins w:id="19" w:author="Per Lindell" w:date="2018-09-20T12:01:00Z">
        <w:r w:rsidR="00FD5B56">
          <w:rPr>
            <w:rFonts w:ascii="Arial" w:hAnsi="Arial" w:cs="Arial"/>
            <w:sz w:val="32"/>
            <w:lang w:val="en-US" w:eastAsia="ja-JP"/>
          </w:rPr>
          <w:t>,</w:t>
        </w:r>
        <w:r w:rsidR="00FD5B56">
          <w:rPr>
            <w:rFonts w:ascii="Arial" w:hAnsi="Arial" w:cs="Arial"/>
            <w:sz w:val="32"/>
            <w:lang w:val="en-US" w:eastAsia="ja-JP"/>
          </w:rPr>
          <w:br/>
        </w:r>
        <w:r w:rsidR="00FD5B56" w:rsidRPr="00174D3E">
          <w:rPr>
            <w:rFonts w:ascii="Arial" w:hAnsi="Arial" w:cs="Arial"/>
            <w:sz w:val="32"/>
            <w:lang w:val="en-US" w:eastAsia="ja-JP"/>
          </w:rPr>
          <w:t>D</w:t>
        </w:r>
      </w:ins>
      <w:ins w:id="20" w:author="Per Lindell" w:date="2018-09-26T09:27:00Z">
        <w:r w:rsidR="00060B2C">
          <w:rPr>
            <w:rFonts w:ascii="Arial" w:hAnsi="Arial" w:cs="Arial"/>
            <w:sz w:val="32"/>
            <w:lang w:val="en-US" w:eastAsia="ja-JP"/>
          </w:rPr>
          <w:t>C</w:t>
        </w:r>
      </w:ins>
      <w:ins w:id="21" w:author="Per Lindell" w:date="2018-09-20T12:01:00Z">
        <w:r w:rsidR="00FD5B56" w:rsidRPr="00174D3E">
          <w:rPr>
            <w:rFonts w:ascii="Arial" w:hAnsi="Arial" w:cs="Arial"/>
            <w:sz w:val="32"/>
            <w:lang w:val="en-US" w:eastAsia="ja-JP"/>
          </w:rPr>
          <w:t>_</w:t>
        </w:r>
      </w:ins>
      <w:ins w:id="22" w:author="Per Lindell" w:date="2018-09-26T09:19:00Z">
        <w:r w:rsidR="00830EBF" w:rsidRPr="00830EBF">
          <w:rPr>
            <w:rFonts w:ascii="Arial" w:hAnsi="Arial" w:cs="Arial"/>
            <w:sz w:val="32"/>
            <w:lang w:val="en-US" w:eastAsia="ja-JP"/>
          </w:rPr>
          <w:t>29A-30A_n260A</w:t>
        </w:r>
      </w:ins>
    </w:p>
    <w:p w14:paraId="2F8C31DD" w14:textId="77777777" w:rsidR="00D37651" w:rsidRPr="00CA1495" w:rsidRDefault="00D37651" w:rsidP="00D37651">
      <w:pPr>
        <w:keepNext/>
        <w:keepLines/>
        <w:spacing w:before="120"/>
        <w:ind w:left="1134" w:hanging="1134"/>
        <w:outlineLvl w:val="2"/>
        <w:rPr>
          <w:ins w:id="23" w:author="Per Lindell" w:date="2018-09-18T09:33:00Z"/>
          <w:rFonts w:ascii="Arial" w:hAnsi="Arial" w:cs="Arial"/>
          <w:sz w:val="28"/>
          <w:szCs w:val="28"/>
          <w:lang w:val="en-US" w:eastAsia="ja-JP"/>
        </w:rPr>
      </w:pPr>
      <w:ins w:id="24"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3061CA98" w14:textId="77777777" w:rsidR="00D37651" w:rsidRDefault="00D37651" w:rsidP="00D37651">
      <w:pPr>
        <w:pStyle w:val="TH"/>
        <w:rPr>
          <w:ins w:id="25" w:author="Per Lindell" w:date="2018-09-18T09:33:00Z"/>
          <w:lang w:eastAsia="ja-JP"/>
        </w:rPr>
      </w:pPr>
      <w:ins w:id="26"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7"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8" w:author="Per Lindell" w:date="2018-09-18T09:33:00Z"/>
                <w:rFonts w:cs="Arial"/>
              </w:rPr>
            </w:pPr>
            <w:ins w:id="29"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30" w:author="Per Lindell" w:date="2018-09-18T09:33:00Z"/>
                <w:rFonts w:cs="Arial"/>
                <w:lang w:val="fi-FI"/>
              </w:rPr>
            </w:pPr>
            <w:ins w:id="31"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2" w:author="Per Lindell" w:date="2018-09-18T09:33:00Z"/>
                <w:rFonts w:cs="Arial"/>
              </w:rPr>
            </w:pPr>
            <w:ins w:id="33"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4" w:author="Per Lindell" w:date="2018-09-18T09:33:00Z"/>
                <w:rFonts w:cs="Arial"/>
              </w:rPr>
            </w:pPr>
            <w:ins w:id="35" w:author="Per Lindell" w:date="2018-09-18T09:33:00Z">
              <w:r>
                <w:rPr>
                  <w:rFonts w:cs="Arial"/>
                </w:rPr>
                <w:t>Single UL allowed</w:t>
              </w:r>
            </w:ins>
          </w:p>
        </w:tc>
      </w:tr>
      <w:tr w:rsidR="00D37651" w14:paraId="1B7EE66A" w14:textId="77777777" w:rsidTr="00830EBF">
        <w:trPr>
          <w:trHeight w:val="288"/>
          <w:jc w:val="center"/>
          <w:ins w:id="36" w:author="Per Lindell" w:date="2018-09-18T09:33:00Z"/>
        </w:trPr>
        <w:tc>
          <w:tcPr>
            <w:tcW w:w="1597" w:type="dxa"/>
            <w:tcBorders>
              <w:top w:val="single" w:sz="4" w:space="0" w:color="auto"/>
              <w:left w:val="single" w:sz="4" w:space="0" w:color="auto"/>
              <w:right w:val="single" w:sz="4" w:space="0" w:color="auto"/>
            </w:tcBorders>
            <w:vAlign w:val="center"/>
          </w:tcPr>
          <w:p w14:paraId="581413A5" w14:textId="09469B34" w:rsidR="00D37651" w:rsidRDefault="00830EBF" w:rsidP="00232BF0">
            <w:pPr>
              <w:pStyle w:val="TAC"/>
              <w:rPr>
                <w:ins w:id="37" w:author="Per Lindell" w:date="2018-09-18T09:33:00Z"/>
                <w:lang w:val="fi-FI"/>
              </w:rPr>
            </w:pPr>
            <w:ins w:id="38" w:author="Per Lindell" w:date="2018-09-26T09:23:00Z">
              <w:r w:rsidRPr="00830EBF">
                <w:rPr>
                  <w:rFonts w:cs="Arial"/>
                  <w:lang w:eastAsia="ja-JP"/>
                </w:rPr>
                <w:t>2-29_n260</w:t>
              </w:r>
            </w:ins>
          </w:p>
        </w:tc>
        <w:tc>
          <w:tcPr>
            <w:tcW w:w="1686" w:type="dxa"/>
            <w:tcBorders>
              <w:top w:val="single" w:sz="4" w:space="0" w:color="auto"/>
              <w:left w:val="single" w:sz="4" w:space="0" w:color="auto"/>
              <w:right w:val="single" w:sz="4" w:space="0" w:color="auto"/>
            </w:tcBorders>
            <w:vAlign w:val="center"/>
          </w:tcPr>
          <w:p w14:paraId="1542886C" w14:textId="5EFE50C6" w:rsidR="00D37651" w:rsidRDefault="00D37651" w:rsidP="00232BF0">
            <w:pPr>
              <w:pStyle w:val="TAC"/>
              <w:rPr>
                <w:ins w:id="39" w:author="Per Lindell" w:date="2018-09-18T09:33:00Z"/>
              </w:rPr>
            </w:pPr>
            <w:ins w:id="40" w:author="Per Lindell" w:date="2018-09-18T09:33:00Z">
              <w:r>
                <w:rPr>
                  <w:rFonts w:cs="Arial" w:hint="eastAsia"/>
                  <w:lang w:eastAsia="ja-JP"/>
                </w:rPr>
                <w:t>CA</w:t>
              </w:r>
              <w:r>
                <w:rPr>
                  <w:rFonts w:cs="Arial"/>
                  <w:lang w:eastAsia="ja-JP"/>
                </w:rPr>
                <w:t>_</w:t>
              </w:r>
            </w:ins>
            <w:ins w:id="41" w:author="Per Lindell" w:date="2018-09-26T09:24:00Z">
              <w:r w:rsidR="00830EBF">
                <w:rPr>
                  <w:rFonts w:cs="Arial"/>
                  <w:lang w:eastAsia="ja-JP"/>
                </w:rPr>
                <w:t>2</w:t>
              </w:r>
            </w:ins>
            <w:ins w:id="42" w:author="Per Lindell" w:date="2018-09-18T09:33:00Z">
              <w:r>
                <w:rPr>
                  <w:rFonts w:cs="Arial"/>
                  <w:lang w:eastAsia="ja-JP"/>
                </w:rPr>
                <w:t>-</w:t>
              </w:r>
            </w:ins>
            <w:ins w:id="43" w:author="Per Lindell" w:date="2018-09-26T09:24:00Z">
              <w:r w:rsidR="00830EBF">
                <w:rPr>
                  <w:rFonts w:cs="Arial"/>
                  <w:lang w:eastAsia="ja-JP"/>
                </w:rPr>
                <w:t>29</w:t>
              </w:r>
            </w:ins>
          </w:p>
        </w:tc>
        <w:tc>
          <w:tcPr>
            <w:tcW w:w="956" w:type="dxa"/>
            <w:tcBorders>
              <w:top w:val="single" w:sz="4" w:space="0" w:color="auto"/>
              <w:left w:val="single" w:sz="4" w:space="0" w:color="auto"/>
              <w:right w:val="single" w:sz="4" w:space="0" w:color="auto"/>
            </w:tcBorders>
            <w:vAlign w:val="center"/>
          </w:tcPr>
          <w:p w14:paraId="347844CB" w14:textId="77777777" w:rsidR="00D37651" w:rsidRDefault="00D37651" w:rsidP="00232BF0">
            <w:pPr>
              <w:pStyle w:val="TAC"/>
              <w:rPr>
                <w:ins w:id="44" w:author="Per Lindell" w:date="2018-09-18T09:33:00Z"/>
                <w:lang w:val="sv-SE" w:eastAsia="ja-JP"/>
              </w:rPr>
            </w:pPr>
            <w:ins w:id="45"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04F3E402" w14:textId="77777777" w:rsidR="00D37651" w:rsidRDefault="00D37651" w:rsidP="00232BF0">
            <w:pPr>
              <w:pStyle w:val="TAC"/>
              <w:rPr>
                <w:ins w:id="46" w:author="Per Lindell" w:date="2018-09-18T09:33:00Z"/>
              </w:rPr>
            </w:pPr>
          </w:p>
        </w:tc>
      </w:tr>
      <w:tr w:rsidR="00830EBF" w14:paraId="724BF825" w14:textId="77777777" w:rsidTr="00232BF0">
        <w:trPr>
          <w:trHeight w:val="288"/>
          <w:jc w:val="center"/>
          <w:ins w:id="47" w:author="Per Lindell" w:date="2018-09-26T09:23:00Z"/>
        </w:trPr>
        <w:tc>
          <w:tcPr>
            <w:tcW w:w="1597" w:type="dxa"/>
            <w:tcBorders>
              <w:top w:val="single" w:sz="4" w:space="0" w:color="auto"/>
              <w:left w:val="single" w:sz="4" w:space="0" w:color="auto"/>
              <w:right w:val="single" w:sz="4" w:space="0" w:color="auto"/>
            </w:tcBorders>
            <w:vAlign w:val="center"/>
          </w:tcPr>
          <w:p w14:paraId="7447201A" w14:textId="5FDEC97A" w:rsidR="00830EBF" w:rsidRDefault="00830EBF" w:rsidP="00830EBF">
            <w:pPr>
              <w:pStyle w:val="TAC"/>
              <w:rPr>
                <w:ins w:id="48" w:author="Per Lindell" w:date="2018-09-26T09:23:00Z"/>
                <w:rFonts w:cs="Arial"/>
                <w:lang w:eastAsia="ja-JP"/>
              </w:rPr>
            </w:pPr>
            <w:ins w:id="49" w:author="Per Lindell" w:date="2018-09-26T09:24:00Z">
              <w:r w:rsidRPr="00830EBF">
                <w:rPr>
                  <w:rFonts w:cs="Arial"/>
                  <w:lang w:eastAsia="ja-JP"/>
                </w:rPr>
                <w:t>2</w:t>
              </w:r>
              <w:r>
                <w:rPr>
                  <w:rFonts w:cs="Arial"/>
                  <w:lang w:eastAsia="ja-JP"/>
                </w:rPr>
                <w:t>9</w:t>
              </w:r>
              <w:r w:rsidRPr="00830EBF">
                <w:rPr>
                  <w:rFonts w:cs="Arial"/>
                  <w:lang w:eastAsia="ja-JP"/>
                </w:rPr>
                <w:t>-</w:t>
              </w:r>
              <w:r>
                <w:rPr>
                  <w:rFonts w:cs="Arial"/>
                  <w:lang w:eastAsia="ja-JP"/>
                </w:rPr>
                <w:t>30</w:t>
              </w:r>
              <w:r w:rsidRPr="00830EBF">
                <w:rPr>
                  <w:rFonts w:cs="Arial"/>
                  <w:lang w:eastAsia="ja-JP"/>
                </w:rPr>
                <w:t>_n260</w:t>
              </w:r>
            </w:ins>
          </w:p>
        </w:tc>
        <w:tc>
          <w:tcPr>
            <w:tcW w:w="1686" w:type="dxa"/>
            <w:tcBorders>
              <w:top w:val="single" w:sz="4" w:space="0" w:color="auto"/>
              <w:left w:val="single" w:sz="4" w:space="0" w:color="auto"/>
              <w:right w:val="single" w:sz="4" w:space="0" w:color="auto"/>
            </w:tcBorders>
            <w:vAlign w:val="center"/>
          </w:tcPr>
          <w:p w14:paraId="67A7705E" w14:textId="31A2913E" w:rsidR="00830EBF" w:rsidRDefault="00830EBF" w:rsidP="00830EBF">
            <w:pPr>
              <w:pStyle w:val="TAC"/>
              <w:rPr>
                <w:ins w:id="50" w:author="Per Lindell" w:date="2018-09-26T09:23:00Z"/>
                <w:rFonts w:cs="Arial"/>
                <w:lang w:eastAsia="ja-JP"/>
              </w:rPr>
            </w:pPr>
            <w:ins w:id="51" w:author="Per Lindell" w:date="2018-09-26T09:24:00Z">
              <w:r>
                <w:rPr>
                  <w:rFonts w:cs="Arial" w:hint="eastAsia"/>
                  <w:lang w:eastAsia="ja-JP"/>
                </w:rPr>
                <w:t>CA</w:t>
              </w:r>
              <w:r>
                <w:rPr>
                  <w:rFonts w:cs="Arial"/>
                  <w:lang w:eastAsia="ja-JP"/>
                </w:rPr>
                <w:t>_29-30</w:t>
              </w:r>
            </w:ins>
          </w:p>
        </w:tc>
        <w:tc>
          <w:tcPr>
            <w:tcW w:w="956" w:type="dxa"/>
            <w:tcBorders>
              <w:top w:val="single" w:sz="4" w:space="0" w:color="auto"/>
              <w:left w:val="single" w:sz="4" w:space="0" w:color="auto"/>
              <w:right w:val="single" w:sz="4" w:space="0" w:color="auto"/>
            </w:tcBorders>
            <w:vAlign w:val="center"/>
          </w:tcPr>
          <w:p w14:paraId="1D8EA7C8" w14:textId="6797A19C" w:rsidR="00830EBF" w:rsidRDefault="00830EBF" w:rsidP="00830EBF">
            <w:pPr>
              <w:pStyle w:val="TAC"/>
              <w:rPr>
                <w:ins w:id="52" w:author="Per Lindell" w:date="2018-09-26T09:23:00Z"/>
              </w:rPr>
            </w:pPr>
            <w:ins w:id="53" w:author="Per Lindell" w:date="2018-09-26T09:2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04C77123" w14:textId="77777777" w:rsidR="00830EBF" w:rsidRDefault="00830EBF" w:rsidP="00830EBF">
            <w:pPr>
              <w:pStyle w:val="TAC"/>
              <w:rPr>
                <w:ins w:id="54" w:author="Per Lindell" w:date="2018-09-26T09:23:00Z"/>
              </w:rPr>
            </w:pPr>
          </w:p>
        </w:tc>
      </w:tr>
    </w:tbl>
    <w:p w14:paraId="6E5A2122" w14:textId="77777777" w:rsidR="00D37651" w:rsidRPr="00CA1495" w:rsidRDefault="00D37651" w:rsidP="00D37651">
      <w:pPr>
        <w:ind w:left="720"/>
        <w:rPr>
          <w:ins w:id="55" w:author="Per Lindell" w:date="2018-09-18T09:33:00Z"/>
          <w:b/>
          <w:color w:val="00B050"/>
          <w:lang w:val="en-US" w:eastAsia="zh-CN"/>
        </w:rPr>
      </w:pPr>
    </w:p>
    <w:p w14:paraId="12B61123" w14:textId="77777777" w:rsidR="00D37651" w:rsidRPr="00355355" w:rsidRDefault="00D37651" w:rsidP="00D37651">
      <w:pPr>
        <w:pStyle w:val="Heading3"/>
        <w:rPr>
          <w:ins w:id="56" w:author="Per Lindell" w:date="2018-09-18T09:33:00Z"/>
          <w:rFonts w:eastAsia="SimSun" w:cs="Arial"/>
          <w:szCs w:val="28"/>
          <w:lang w:val="en-US" w:eastAsia="zh-CN"/>
        </w:rPr>
      </w:pPr>
      <w:ins w:id="57"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6DBC21E3" w14:textId="77777777" w:rsidR="00D37651" w:rsidRDefault="00D37651" w:rsidP="00D37651">
      <w:pPr>
        <w:pStyle w:val="TH"/>
        <w:rPr>
          <w:ins w:id="58" w:author="Per Lindell" w:date="2018-09-18T09:33:00Z"/>
          <w:rFonts w:eastAsia="Yu Mincho"/>
          <w:sz w:val="28"/>
          <w:szCs w:val="28"/>
          <w:lang w:eastAsia="ja-JP"/>
        </w:rPr>
      </w:pPr>
      <w:ins w:id="59"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60"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61" w:author="Per Lindell" w:date="2018-09-18T09:33:00Z"/>
                <w:lang w:val="en-US" w:eastAsia="fi-FI"/>
              </w:rPr>
            </w:pPr>
            <w:ins w:id="62" w:author="Per Lindell" w:date="2018-09-18T09:33:00Z">
              <w:r>
                <w:rPr>
                  <w:lang w:val="en-US" w:eastAsia="fi-FI"/>
                </w:rPr>
                <w:t>EN-DC</w:t>
              </w:r>
            </w:ins>
          </w:p>
          <w:p w14:paraId="1E061B90" w14:textId="77777777" w:rsidR="00D37651" w:rsidRDefault="00D37651" w:rsidP="00232BF0">
            <w:pPr>
              <w:pStyle w:val="TAH"/>
              <w:rPr>
                <w:ins w:id="63" w:author="Per Lindell" w:date="2018-09-18T09:33:00Z"/>
                <w:lang w:val="en-US" w:eastAsia="fi-FI"/>
              </w:rPr>
            </w:pPr>
            <w:ins w:id="64"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65" w:author="Per Lindell" w:date="2018-09-18T09:33:00Z"/>
                <w:lang w:val="en-US" w:eastAsia="fi-FI"/>
              </w:rPr>
            </w:pPr>
            <w:ins w:id="66" w:author="Per Lindell" w:date="2018-09-18T09:33:00Z">
              <w:r>
                <w:rPr>
                  <w:lang w:val="en-US" w:eastAsia="fi-FI"/>
                </w:rPr>
                <w:t>Uplink EN-DC</w:t>
              </w:r>
            </w:ins>
          </w:p>
          <w:p w14:paraId="494199C4" w14:textId="77777777" w:rsidR="00D37651" w:rsidRDefault="00D37651" w:rsidP="00232BF0">
            <w:pPr>
              <w:pStyle w:val="TAH"/>
              <w:rPr>
                <w:ins w:id="67" w:author="Per Lindell" w:date="2018-09-18T09:33:00Z"/>
                <w:lang w:val="en-US" w:eastAsia="fi-FI"/>
              </w:rPr>
            </w:pPr>
            <w:ins w:id="68" w:author="Per Lindell" w:date="2018-09-18T09:33:00Z">
              <w:r>
                <w:rPr>
                  <w:lang w:val="en-US" w:eastAsia="fi-FI"/>
                </w:rPr>
                <w:t>configuration</w:t>
              </w:r>
            </w:ins>
          </w:p>
          <w:p w14:paraId="74B4DA7A" w14:textId="77777777" w:rsidR="00D37651" w:rsidRDefault="00D37651" w:rsidP="00232BF0">
            <w:pPr>
              <w:pStyle w:val="TAH"/>
              <w:rPr>
                <w:ins w:id="69" w:author="Per Lindell" w:date="2018-09-18T09:33:00Z"/>
                <w:lang w:eastAsia="fi-FI"/>
              </w:rPr>
            </w:pPr>
            <w:ins w:id="70"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71" w:author="Per Lindell" w:date="2018-09-18T09:33:00Z"/>
                <w:lang w:val="en-US" w:eastAsia="fi-FI"/>
              </w:rPr>
            </w:pPr>
            <w:ins w:id="72"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73" w:author="Per Lindell" w:date="2018-09-18T09:33:00Z"/>
                <w:rFonts w:cs="Arial"/>
                <w:bCs/>
                <w:szCs w:val="18"/>
                <w:lang w:eastAsia="fi-FI"/>
              </w:rPr>
            </w:pPr>
            <w:ins w:id="74" w:author="Per Lindell" w:date="2018-09-18T09:33:00Z">
              <w:r>
                <w:rPr>
                  <w:lang w:eastAsia="fi-FI"/>
                </w:rPr>
                <w:t>NR band</w:t>
              </w:r>
            </w:ins>
          </w:p>
        </w:tc>
      </w:tr>
      <w:tr w:rsidR="00D37651" w14:paraId="79A3FFDC" w14:textId="77777777" w:rsidTr="00232BF0">
        <w:trPr>
          <w:trHeight w:val="47"/>
          <w:jc w:val="center"/>
          <w:ins w:id="75"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094378DC" w14:textId="74CF03C2" w:rsidR="00830EBF" w:rsidRPr="00CA02CC" w:rsidRDefault="00D37651" w:rsidP="00060B2C">
            <w:pPr>
              <w:pStyle w:val="TAC"/>
              <w:rPr>
                <w:ins w:id="76" w:author="Per Lindell" w:date="2018-09-18T09:33:00Z"/>
                <w:rFonts w:cs="Arial"/>
                <w:lang w:eastAsia="ja-JP"/>
              </w:rPr>
            </w:pPr>
            <w:ins w:id="77" w:author="Per Lindell" w:date="2018-09-18T09:33:00Z">
              <w:r>
                <w:rPr>
                  <w:rFonts w:cs="Arial"/>
                  <w:lang w:eastAsia="ja-JP"/>
                </w:rPr>
                <w:t>DC_</w:t>
              </w:r>
            </w:ins>
            <w:ins w:id="78" w:author="Per Lindell" w:date="2018-09-26T09:25:00Z">
              <w:r w:rsidR="00830EBF" w:rsidRPr="00830EBF">
                <w:rPr>
                  <w:rFonts w:cs="Arial"/>
                  <w:lang w:eastAsia="ja-JP"/>
                </w:rPr>
                <w:t>2A-29A_n260A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C804591" w14:textId="39DAD258" w:rsidR="00D37651" w:rsidRDefault="00C0516D" w:rsidP="00174D3E">
            <w:pPr>
              <w:pStyle w:val="TAH"/>
              <w:rPr>
                <w:ins w:id="79" w:author="Per Lindell" w:date="2018-09-18T09:33:00Z"/>
                <w:b w:val="0"/>
                <w:lang w:val="en-US" w:eastAsia="fi-FI"/>
              </w:rPr>
            </w:pPr>
            <w:ins w:id="80" w:author="Per Lindell" w:date="2018-09-18T09:33:00Z">
              <w:r>
                <w:rPr>
                  <w:b w:val="0"/>
                  <w:lang w:val="fi-FI" w:eastAsia="fi-FI"/>
                </w:rPr>
                <w:t>DC_</w:t>
              </w:r>
            </w:ins>
            <w:ins w:id="81" w:author="Per Lindell" w:date="2018-09-26T09:28:00Z">
              <w:r w:rsidR="00060B2C">
                <w:rPr>
                  <w:b w:val="0"/>
                  <w:lang w:val="fi-FI" w:eastAsia="fi-FI"/>
                </w:rPr>
                <w:t>2</w:t>
              </w:r>
            </w:ins>
            <w:ins w:id="82" w:author="Per Lindell" w:date="2018-09-18T09:33:00Z">
              <w:r w:rsidR="00D37651">
                <w:rPr>
                  <w:b w:val="0"/>
                  <w:lang w:val="fi-FI"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F15190E" w14:textId="32727A11" w:rsidR="004D4120" w:rsidRPr="00060B2C" w:rsidRDefault="00D37651" w:rsidP="00060B2C">
            <w:pPr>
              <w:pStyle w:val="TAH"/>
              <w:rPr>
                <w:ins w:id="83" w:author="Per Lindell" w:date="2018-09-18T09:33:00Z"/>
                <w:rFonts w:cs="Arial"/>
                <w:b w:val="0"/>
                <w:lang w:eastAsia="ja-JP"/>
              </w:rPr>
            </w:pPr>
            <w:ins w:id="84" w:author="Per Lindell" w:date="2018-09-18T09:33:00Z">
              <w:r w:rsidRPr="004D4120">
                <w:rPr>
                  <w:b w:val="0"/>
                </w:rPr>
                <w:t>CA_</w:t>
              </w:r>
            </w:ins>
            <w:ins w:id="85" w:author="Per Lindell" w:date="2018-09-26T09:25:00Z">
              <w:r w:rsidR="00830EBF">
                <w:rPr>
                  <w:b w:val="0"/>
                </w:rPr>
                <w:t>2</w:t>
              </w:r>
            </w:ins>
            <w:ins w:id="86" w:author="Per Lindell" w:date="2018-09-19T14:20:00Z">
              <w:r w:rsidR="004D4120" w:rsidRPr="004D4120">
                <w:rPr>
                  <w:rFonts w:cs="Arial"/>
                  <w:b w:val="0"/>
                  <w:lang w:eastAsia="ja-JP"/>
                </w:rPr>
                <w:t>A-</w:t>
              </w:r>
            </w:ins>
            <w:ins w:id="87" w:author="Per Lindell" w:date="2018-09-26T09:25:00Z">
              <w:r w:rsidR="00830EBF">
                <w:rPr>
                  <w:rFonts w:cs="Arial"/>
                  <w:b w:val="0"/>
                  <w:lang w:eastAsia="ja-JP"/>
                </w:rPr>
                <w:t>29</w:t>
              </w:r>
            </w:ins>
            <w:ins w:id="88" w:author="Per Lindell" w:date="2018-09-19T14:20:00Z">
              <w:r w:rsidR="004D4120"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76F0872" w14:textId="77777777" w:rsidR="00D37651" w:rsidRDefault="00D37651" w:rsidP="00232BF0">
            <w:pPr>
              <w:pStyle w:val="TAH"/>
              <w:rPr>
                <w:ins w:id="89" w:author="Per Lindell" w:date="2018-09-18T09:33:00Z"/>
                <w:b w:val="0"/>
                <w:lang w:eastAsia="fi-FI"/>
              </w:rPr>
            </w:pPr>
            <w:ins w:id="90" w:author="Per Lindell" w:date="2018-09-18T09:33:00Z">
              <w:r>
                <w:rPr>
                  <w:b w:val="0"/>
                  <w:lang w:val="fi-FI" w:eastAsia="fi-FI"/>
                </w:rPr>
                <w:t>n260</w:t>
              </w:r>
            </w:ins>
          </w:p>
        </w:tc>
      </w:tr>
      <w:tr w:rsidR="00060B2C" w14:paraId="69DB8C0F" w14:textId="77777777" w:rsidTr="00232BF0">
        <w:trPr>
          <w:trHeight w:val="47"/>
          <w:jc w:val="center"/>
          <w:ins w:id="91"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1ECF36B2" w:rsidR="00060B2C" w:rsidRDefault="00060B2C" w:rsidP="00830EBF">
            <w:pPr>
              <w:pStyle w:val="TAC"/>
              <w:rPr>
                <w:ins w:id="92" w:author="Per Lindell" w:date="2018-09-26T09:28:00Z"/>
                <w:rFonts w:cs="Arial"/>
                <w:lang w:eastAsia="ja-JP"/>
              </w:rPr>
            </w:pPr>
            <w:ins w:id="93" w:author="Per Lindell" w:date="2018-09-26T09:28:00Z">
              <w:r>
                <w:rPr>
                  <w:rFonts w:cs="Arial"/>
                  <w:lang w:eastAsia="ja-JP"/>
                </w:rPr>
                <w:t>DC_</w:t>
              </w:r>
              <w:r w:rsidRPr="00830EBF">
                <w:rPr>
                  <w:rFonts w:cs="Arial"/>
                  <w:lang w:eastAsia="ja-JP"/>
                </w:rPr>
                <w:t>29A-30A_n260A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6D5CDDCF" w14:textId="0A4A7544" w:rsidR="00060B2C" w:rsidRDefault="00060B2C" w:rsidP="00174D3E">
            <w:pPr>
              <w:pStyle w:val="TAH"/>
              <w:rPr>
                <w:ins w:id="94" w:author="Per Lindell" w:date="2018-09-26T09:28:00Z"/>
                <w:b w:val="0"/>
                <w:lang w:val="fi-FI" w:eastAsia="fi-FI"/>
              </w:rPr>
            </w:pPr>
            <w:ins w:id="95" w:author="Per Lindell" w:date="2018-09-26T09:28:00Z">
              <w:r>
                <w:rPr>
                  <w:b w:val="0"/>
                  <w:lang w:val="fi-FI" w:eastAsia="fi-FI"/>
                </w:rPr>
                <w:t>DC_30A_n260A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6CC1A355" w:rsidR="00060B2C" w:rsidRPr="004D4120" w:rsidRDefault="00060B2C" w:rsidP="00232BF0">
            <w:pPr>
              <w:pStyle w:val="TAH"/>
              <w:rPr>
                <w:ins w:id="96" w:author="Per Lindell" w:date="2018-09-26T09:28:00Z"/>
                <w:b w:val="0"/>
              </w:rPr>
            </w:pPr>
            <w:ins w:id="97" w:author="Per Lindell" w:date="2018-09-26T09:28:00Z">
              <w:r w:rsidRPr="004D4120">
                <w:rPr>
                  <w:b w:val="0"/>
                </w:rPr>
                <w:t>CA_</w:t>
              </w:r>
              <w:r>
                <w:rPr>
                  <w:rFonts w:cs="Arial"/>
                  <w:b w:val="0"/>
                  <w:lang w:eastAsia="ja-JP"/>
                </w:rPr>
                <w:t>29A</w:t>
              </w:r>
              <w:r w:rsidRPr="004D4120">
                <w:rPr>
                  <w:rFonts w:cs="Arial"/>
                  <w:b w:val="0"/>
                  <w:lang w:eastAsia="ja-JP"/>
                </w:rPr>
                <w:t>-</w:t>
              </w:r>
              <w:r>
                <w:rPr>
                  <w:rFonts w:cs="Arial"/>
                  <w:b w:val="0"/>
                  <w:lang w:eastAsia="ja-JP"/>
                </w:rPr>
                <w:t>30</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7D8923E" w:rsidR="00060B2C" w:rsidRDefault="00060B2C" w:rsidP="00232BF0">
            <w:pPr>
              <w:pStyle w:val="TAH"/>
              <w:rPr>
                <w:ins w:id="98" w:author="Per Lindell" w:date="2018-09-26T09:28:00Z"/>
                <w:b w:val="0"/>
                <w:lang w:val="fi-FI" w:eastAsia="fi-FI"/>
              </w:rPr>
            </w:pPr>
            <w:ins w:id="99" w:author="Per Lindell" w:date="2018-09-26T09:28:00Z">
              <w:r>
                <w:rPr>
                  <w:b w:val="0"/>
                  <w:lang w:val="fi-FI" w:eastAsia="fi-FI"/>
                </w:rPr>
                <w:t>n260</w:t>
              </w:r>
            </w:ins>
          </w:p>
        </w:tc>
      </w:tr>
    </w:tbl>
    <w:p w14:paraId="239BA444" w14:textId="77777777" w:rsidR="00D37651" w:rsidRPr="00CA1495" w:rsidRDefault="00D37651" w:rsidP="00D37651">
      <w:pPr>
        <w:ind w:left="720"/>
        <w:rPr>
          <w:ins w:id="100" w:author="Per Lindell" w:date="2018-09-18T09:33:00Z"/>
          <w:b/>
          <w:color w:val="00B050"/>
          <w:lang w:val="en-US" w:eastAsia="zh-CN"/>
        </w:rPr>
      </w:pPr>
    </w:p>
    <w:p w14:paraId="24F99C99" w14:textId="77777777" w:rsidR="00D37651" w:rsidRPr="00CA1495" w:rsidRDefault="00D37651" w:rsidP="00D37651">
      <w:pPr>
        <w:keepNext/>
        <w:keepLines/>
        <w:spacing w:before="120"/>
        <w:outlineLvl w:val="2"/>
        <w:rPr>
          <w:ins w:id="101" w:author="Per Lindell" w:date="2018-09-18T09:33:00Z"/>
          <w:rFonts w:ascii="Arial" w:hAnsi="Arial" w:cs="Arial"/>
          <w:sz w:val="28"/>
          <w:szCs w:val="28"/>
          <w:lang w:val="en-US" w:eastAsia="zh-CN"/>
        </w:rPr>
      </w:pPr>
      <w:ins w:id="102"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16F94F89" w14:textId="77777777" w:rsidR="00D37651" w:rsidRPr="00086BF8" w:rsidRDefault="00D37651" w:rsidP="00D37651">
      <w:pPr>
        <w:jc w:val="center"/>
        <w:rPr>
          <w:ins w:id="103" w:author="Per Lindell" w:date="2018-09-18T09:33:00Z"/>
          <w:rFonts w:ascii="Arial" w:hAnsi="Arial"/>
          <w:b/>
          <w:lang w:eastAsia="x-none"/>
        </w:rPr>
      </w:pPr>
      <w:ins w:id="104"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5" w:author="Per Lindell" w:date="2018-09-18T09:33:00Z"/>
        </w:trPr>
        <w:tc>
          <w:tcPr>
            <w:tcW w:w="1535" w:type="dxa"/>
            <w:vAlign w:val="center"/>
          </w:tcPr>
          <w:p w14:paraId="756CE5DA" w14:textId="77777777" w:rsidR="00D37651" w:rsidRPr="00CA1495" w:rsidRDefault="00D37651" w:rsidP="00232BF0">
            <w:pPr>
              <w:pStyle w:val="TAH"/>
              <w:rPr>
                <w:ins w:id="106" w:author="Per Lindell" w:date="2018-09-18T09:33:00Z"/>
              </w:rPr>
            </w:pPr>
            <w:ins w:id="107"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08" w:author="Per Lindell" w:date="2018-09-18T09:33:00Z"/>
              </w:rPr>
            </w:pPr>
            <w:ins w:id="109"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0" w:author="Per Lindell" w:date="2018-09-18T09:33:00Z"/>
              </w:rPr>
            </w:pPr>
            <w:proofErr w:type="spellStart"/>
            <w:ins w:id="111"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CF4C6A" w:rsidRPr="00505539" w14:paraId="1D3D1359" w14:textId="77777777" w:rsidTr="00751A0E">
        <w:trPr>
          <w:jc w:val="center"/>
          <w:ins w:id="112" w:author="Per Lindell" w:date="2018-09-26T09:32:00Z"/>
        </w:trPr>
        <w:tc>
          <w:tcPr>
            <w:tcW w:w="1535" w:type="dxa"/>
            <w:vMerge w:val="restart"/>
            <w:vAlign w:val="center"/>
          </w:tcPr>
          <w:p w14:paraId="73A12589" w14:textId="77777777" w:rsidR="00CF4C6A" w:rsidRPr="00024DBA" w:rsidRDefault="00CF4C6A" w:rsidP="00751A0E">
            <w:pPr>
              <w:pStyle w:val="TAC"/>
              <w:rPr>
                <w:ins w:id="113" w:author="Per Lindell" w:date="2018-09-26T09:32:00Z"/>
                <w:rFonts w:cs="Arial"/>
                <w:lang w:val="en-US"/>
              </w:rPr>
            </w:pPr>
            <w:ins w:id="114" w:author="Per Lindell" w:date="2018-09-26T09:32:00Z">
              <w:r>
                <w:rPr>
                  <w:rFonts w:cs="Arial"/>
                  <w:lang w:eastAsia="ja-JP"/>
                </w:rPr>
                <w:t>DC_2-29_n260</w:t>
              </w:r>
            </w:ins>
          </w:p>
        </w:tc>
        <w:tc>
          <w:tcPr>
            <w:tcW w:w="2049" w:type="dxa"/>
            <w:vAlign w:val="center"/>
          </w:tcPr>
          <w:p w14:paraId="0829FD06" w14:textId="77777777" w:rsidR="00CF4C6A" w:rsidRDefault="00CF4C6A" w:rsidP="00751A0E">
            <w:pPr>
              <w:keepNext/>
              <w:keepLines/>
              <w:spacing w:after="0"/>
              <w:jc w:val="center"/>
              <w:rPr>
                <w:ins w:id="115" w:author="Per Lindell" w:date="2018-09-26T09:32:00Z"/>
                <w:rFonts w:ascii="Arial" w:hAnsi="Arial" w:cs="Arial"/>
                <w:sz w:val="18"/>
                <w:lang w:val="en-US" w:eastAsia="ja-JP"/>
              </w:rPr>
            </w:pPr>
            <w:ins w:id="116" w:author="Per Lindell" w:date="2018-09-26T09:32:00Z">
              <w:r>
                <w:rPr>
                  <w:rFonts w:ascii="Arial" w:hAnsi="Arial" w:cs="Arial"/>
                  <w:sz w:val="18"/>
                  <w:lang w:val="en-US" w:eastAsia="ja-JP"/>
                </w:rPr>
                <w:t>2</w:t>
              </w:r>
            </w:ins>
          </w:p>
        </w:tc>
        <w:tc>
          <w:tcPr>
            <w:tcW w:w="2340" w:type="dxa"/>
            <w:vAlign w:val="center"/>
          </w:tcPr>
          <w:p w14:paraId="4DDC7338" w14:textId="77777777" w:rsidR="00CF4C6A" w:rsidRPr="00505539" w:rsidRDefault="00CF4C6A" w:rsidP="00751A0E">
            <w:pPr>
              <w:pStyle w:val="TAC"/>
              <w:rPr>
                <w:ins w:id="117" w:author="Per Lindell" w:date="2018-09-26T09:32:00Z"/>
                <w:rFonts w:cs="Arial"/>
                <w:lang w:eastAsia="zh-CN"/>
              </w:rPr>
            </w:pPr>
            <w:ins w:id="118" w:author="Per Lindell" w:date="2018-09-26T09:32:00Z">
              <w:r>
                <w:rPr>
                  <w:lang w:eastAsia="ja-JP"/>
                </w:rPr>
                <w:t>0.3</w:t>
              </w:r>
            </w:ins>
          </w:p>
        </w:tc>
      </w:tr>
      <w:tr w:rsidR="00CF4C6A" w:rsidRPr="00510A5F" w14:paraId="165A73D0" w14:textId="77777777" w:rsidTr="00751A0E">
        <w:trPr>
          <w:jc w:val="center"/>
          <w:ins w:id="119" w:author="Per Lindell" w:date="2018-09-26T09:32:00Z"/>
        </w:trPr>
        <w:tc>
          <w:tcPr>
            <w:tcW w:w="1535" w:type="dxa"/>
            <w:vMerge/>
            <w:vAlign w:val="center"/>
          </w:tcPr>
          <w:p w14:paraId="4B1BF54E" w14:textId="77777777" w:rsidR="00CF4C6A" w:rsidRPr="00CA1495" w:rsidRDefault="00CF4C6A" w:rsidP="00751A0E">
            <w:pPr>
              <w:keepNext/>
              <w:keepLines/>
              <w:spacing w:after="0"/>
              <w:jc w:val="center"/>
              <w:rPr>
                <w:ins w:id="120" w:author="Per Lindell" w:date="2018-09-26T09:32:00Z"/>
                <w:rFonts w:ascii="Arial" w:hAnsi="Arial" w:cs="Arial"/>
                <w:sz w:val="18"/>
                <w:lang w:val="x-none"/>
              </w:rPr>
            </w:pPr>
          </w:p>
        </w:tc>
        <w:tc>
          <w:tcPr>
            <w:tcW w:w="2049" w:type="dxa"/>
            <w:vAlign w:val="center"/>
          </w:tcPr>
          <w:p w14:paraId="0A9E7F1D" w14:textId="77777777" w:rsidR="00CF4C6A" w:rsidRPr="0072417A" w:rsidRDefault="00CF4C6A" w:rsidP="00751A0E">
            <w:pPr>
              <w:keepNext/>
              <w:keepLines/>
              <w:spacing w:after="0"/>
              <w:jc w:val="center"/>
              <w:rPr>
                <w:ins w:id="121" w:author="Per Lindell" w:date="2018-09-26T09:32:00Z"/>
                <w:rFonts w:ascii="Arial" w:hAnsi="Arial" w:cs="Arial"/>
                <w:sz w:val="18"/>
                <w:lang w:val="sv-SE" w:eastAsia="ja-JP"/>
              </w:rPr>
            </w:pPr>
            <w:ins w:id="122" w:author="Per Lindell" w:date="2018-09-26T09:32:00Z">
              <w:r>
                <w:rPr>
                  <w:rFonts w:ascii="Arial" w:hAnsi="Arial" w:cs="Arial"/>
                  <w:sz w:val="18"/>
                  <w:lang w:val="sv-SE" w:eastAsia="ja-JP"/>
                </w:rPr>
                <w:t>n260</w:t>
              </w:r>
            </w:ins>
          </w:p>
        </w:tc>
        <w:tc>
          <w:tcPr>
            <w:tcW w:w="2340" w:type="dxa"/>
            <w:vAlign w:val="center"/>
          </w:tcPr>
          <w:p w14:paraId="7D7F43D6" w14:textId="77777777" w:rsidR="00CF4C6A" w:rsidRPr="00510A5F" w:rsidRDefault="00CF4C6A" w:rsidP="00751A0E">
            <w:pPr>
              <w:pStyle w:val="TAC"/>
              <w:rPr>
                <w:ins w:id="123" w:author="Per Lindell" w:date="2018-09-26T09:32:00Z"/>
                <w:lang w:val="en-US" w:eastAsia="ja-JP"/>
              </w:rPr>
            </w:pPr>
            <w:ins w:id="124" w:author="Per Lindell" w:date="2018-09-26T09:32:00Z">
              <w:r>
                <w:rPr>
                  <w:lang w:val="en-US" w:eastAsia="ja-JP"/>
                </w:rPr>
                <w:t>0</w:t>
              </w:r>
            </w:ins>
          </w:p>
        </w:tc>
      </w:tr>
      <w:tr w:rsidR="00C0516D" w:rsidRPr="00CA1495" w14:paraId="1076DF5F" w14:textId="77777777" w:rsidTr="00C0516D">
        <w:trPr>
          <w:jc w:val="center"/>
          <w:ins w:id="125" w:author="Per Lindell" w:date="2018-09-18T09:33:00Z"/>
        </w:trPr>
        <w:tc>
          <w:tcPr>
            <w:tcW w:w="1535" w:type="dxa"/>
            <w:vMerge w:val="restart"/>
            <w:vAlign w:val="center"/>
          </w:tcPr>
          <w:p w14:paraId="17AFA375" w14:textId="48B756C6" w:rsidR="00C0516D" w:rsidRPr="00024DBA" w:rsidRDefault="004D4120" w:rsidP="00C0516D">
            <w:pPr>
              <w:pStyle w:val="TAC"/>
              <w:rPr>
                <w:ins w:id="126" w:author="Per Lindell" w:date="2018-09-18T09:33:00Z"/>
                <w:rFonts w:cs="Arial"/>
                <w:lang w:val="en-US"/>
              </w:rPr>
            </w:pPr>
            <w:ins w:id="127" w:author="Per Lindell" w:date="2018-09-19T14:22:00Z">
              <w:r>
                <w:rPr>
                  <w:rFonts w:cs="Arial"/>
                  <w:lang w:eastAsia="ja-JP"/>
                </w:rPr>
                <w:t>DC_</w:t>
              </w:r>
            </w:ins>
            <w:ins w:id="128" w:author="Per Lindell" w:date="2018-09-26T09:31:00Z">
              <w:r w:rsidR="00CF4C6A">
                <w:rPr>
                  <w:rFonts w:cs="Arial"/>
                  <w:lang w:eastAsia="ja-JP"/>
                </w:rPr>
                <w:t>2</w:t>
              </w:r>
            </w:ins>
            <w:ins w:id="129" w:author="Per Lindell" w:date="2018-09-26T09:32:00Z">
              <w:r w:rsidR="00CF4C6A">
                <w:rPr>
                  <w:rFonts w:cs="Arial"/>
                  <w:lang w:eastAsia="ja-JP"/>
                </w:rPr>
                <w:t>9</w:t>
              </w:r>
            </w:ins>
            <w:ins w:id="130" w:author="Per Lindell" w:date="2018-09-19T14:22:00Z">
              <w:r>
                <w:rPr>
                  <w:rFonts w:cs="Arial"/>
                  <w:lang w:eastAsia="ja-JP"/>
                </w:rPr>
                <w:t>-</w:t>
              </w:r>
            </w:ins>
            <w:ins w:id="131" w:author="Per Lindell" w:date="2018-09-26T09:32:00Z">
              <w:r w:rsidR="00CF4C6A">
                <w:rPr>
                  <w:rFonts w:cs="Arial"/>
                  <w:lang w:eastAsia="ja-JP"/>
                </w:rPr>
                <w:t>30</w:t>
              </w:r>
            </w:ins>
            <w:ins w:id="132" w:author="Per Lindell" w:date="2018-09-19T14:22:00Z">
              <w:r>
                <w:rPr>
                  <w:rFonts w:cs="Arial"/>
                  <w:lang w:eastAsia="ja-JP"/>
                </w:rPr>
                <w:t>_n260</w:t>
              </w:r>
            </w:ins>
          </w:p>
        </w:tc>
        <w:tc>
          <w:tcPr>
            <w:tcW w:w="2049" w:type="dxa"/>
            <w:vAlign w:val="center"/>
          </w:tcPr>
          <w:p w14:paraId="481E8E1B" w14:textId="5C331D4E" w:rsidR="00C0516D" w:rsidRDefault="00CF4C6A" w:rsidP="00C0516D">
            <w:pPr>
              <w:keepNext/>
              <w:keepLines/>
              <w:spacing w:after="0"/>
              <w:jc w:val="center"/>
              <w:rPr>
                <w:ins w:id="133" w:author="Per Lindell" w:date="2018-09-18T09:33:00Z"/>
                <w:rFonts w:ascii="Arial" w:hAnsi="Arial" w:cs="Arial"/>
                <w:sz w:val="18"/>
                <w:lang w:val="en-US" w:eastAsia="ja-JP"/>
              </w:rPr>
            </w:pPr>
            <w:ins w:id="134" w:author="Per Lindell" w:date="2018-09-26T09:32:00Z">
              <w:r>
                <w:rPr>
                  <w:rFonts w:ascii="Arial" w:hAnsi="Arial" w:cs="Arial"/>
                  <w:sz w:val="18"/>
                  <w:lang w:val="en-US" w:eastAsia="ja-JP"/>
                </w:rPr>
                <w:t>30</w:t>
              </w:r>
            </w:ins>
          </w:p>
        </w:tc>
        <w:tc>
          <w:tcPr>
            <w:tcW w:w="2340" w:type="dxa"/>
            <w:vAlign w:val="center"/>
          </w:tcPr>
          <w:p w14:paraId="573E6A0A" w14:textId="1F9C6984" w:rsidR="00C0516D" w:rsidRPr="00505539" w:rsidRDefault="004E195C" w:rsidP="00C0516D">
            <w:pPr>
              <w:pStyle w:val="TAC"/>
              <w:rPr>
                <w:ins w:id="135" w:author="Per Lindell" w:date="2018-09-18T09:33:00Z"/>
                <w:rFonts w:cs="Arial"/>
                <w:lang w:eastAsia="zh-CN"/>
              </w:rPr>
            </w:pPr>
            <w:ins w:id="136" w:author="Per Lindell" w:date="2018-09-18T10:28:00Z">
              <w:r>
                <w:rPr>
                  <w:lang w:eastAsia="ja-JP"/>
                </w:rPr>
                <w:t>0</w:t>
              </w:r>
            </w:ins>
            <w:ins w:id="137" w:author="Per Lindell" w:date="2018-09-26T09:32:00Z">
              <w:r w:rsidR="00CF4C6A">
                <w:rPr>
                  <w:lang w:eastAsia="ja-JP"/>
                </w:rPr>
                <w:t>.3</w:t>
              </w:r>
            </w:ins>
          </w:p>
        </w:tc>
      </w:tr>
      <w:tr w:rsidR="00D37651" w:rsidRPr="00CA1495" w14:paraId="3FF6EAAC" w14:textId="77777777" w:rsidTr="00232BF0">
        <w:trPr>
          <w:jc w:val="center"/>
          <w:ins w:id="138" w:author="Per Lindell" w:date="2018-09-18T09:33:00Z"/>
        </w:trPr>
        <w:tc>
          <w:tcPr>
            <w:tcW w:w="1535" w:type="dxa"/>
            <w:vMerge/>
            <w:vAlign w:val="center"/>
          </w:tcPr>
          <w:p w14:paraId="3B63FBE8" w14:textId="77777777" w:rsidR="00D37651" w:rsidRPr="00CA1495" w:rsidRDefault="00D37651" w:rsidP="00232BF0">
            <w:pPr>
              <w:keepNext/>
              <w:keepLines/>
              <w:spacing w:after="0"/>
              <w:jc w:val="center"/>
              <w:rPr>
                <w:ins w:id="139" w:author="Per Lindell" w:date="2018-09-18T09:33:00Z"/>
                <w:rFonts w:ascii="Arial" w:hAnsi="Arial" w:cs="Arial"/>
                <w:sz w:val="18"/>
                <w:lang w:val="x-none"/>
              </w:rPr>
            </w:pPr>
          </w:p>
        </w:tc>
        <w:tc>
          <w:tcPr>
            <w:tcW w:w="2049" w:type="dxa"/>
            <w:vAlign w:val="center"/>
          </w:tcPr>
          <w:p w14:paraId="05C3B632" w14:textId="77777777" w:rsidR="00D37651" w:rsidRPr="0072417A" w:rsidRDefault="00D37651" w:rsidP="00232BF0">
            <w:pPr>
              <w:keepNext/>
              <w:keepLines/>
              <w:spacing w:after="0"/>
              <w:jc w:val="center"/>
              <w:rPr>
                <w:ins w:id="140" w:author="Per Lindell" w:date="2018-09-18T09:33:00Z"/>
                <w:rFonts w:ascii="Arial" w:hAnsi="Arial" w:cs="Arial"/>
                <w:sz w:val="18"/>
                <w:lang w:val="sv-SE" w:eastAsia="ja-JP"/>
              </w:rPr>
            </w:pPr>
            <w:ins w:id="141" w:author="Per Lindell" w:date="2018-09-18T09:33:00Z">
              <w:r>
                <w:rPr>
                  <w:rFonts w:ascii="Arial" w:hAnsi="Arial" w:cs="Arial"/>
                  <w:sz w:val="18"/>
                  <w:lang w:val="sv-SE" w:eastAsia="ja-JP"/>
                </w:rPr>
                <w:t>n260</w:t>
              </w:r>
            </w:ins>
          </w:p>
        </w:tc>
        <w:tc>
          <w:tcPr>
            <w:tcW w:w="2340" w:type="dxa"/>
            <w:vAlign w:val="center"/>
          </w:tcPr>
          <w:p w14:paraId="40315782" w14:textId="77777777" w:rsidR="00D37651" w:rsidRPr="00510A5F" w:rsidRDefault="00D37651" w:rsidP="00232BF0">
            <w:pPr>
              <w:pStyle w:val="TAC"/>
              <w:rPr>
                <w:ins w:id="142" w:author="Per Lindell" w:date="2018-09-18T09:33:00Z"/>
                <w:lang w:val="en-US" w:eastAsia="ja-JP"/>
              </w:rPr>
            </w:pPr>
            <w:ins w:id="143" w:author="Per Lindell" w:date="2018-09-18T09:33:00Z">
              <w:r>
                <w:rPr>
                  <w:lang w:val="en-US" w:eastAsia="ja-JP"/>
                </w:rPr>
                <w:t>0</w:t>
              </w:r>
            </w:ins>
          </w:p>
        </w:tc>
      </w:tr>
    </w:tbl>
    <w:p w14:paraId="7E959728" w14:textId="77777777" w:rsidR="00D37651" w:rsidRPr="00CA1495" w:rsidRDefault="00D37651" w:rsidP="00D37651">
      <w:pPr>
        <w:ind w:left="720"/>
        <w:rPr>
          <w:ins w:id="144" w:author="Per Lindell" w:date="2018-09-18T09:33:00Z"/>
        </w:rPr>
      </w:pPr>
    </w:p>
    <w:p w14:paraId="4BD4CF18" w14:textId="77777777" w:rsidR="00D37651" w:rsidRPr="00086BF8" w:rsidRDefault="00D37651" w:rsidP="00D37651">
      <w:pPr>
        <w:jc w:val="center"/>
        <w:rPr>
          <w:ins w:id="145" w:author="Per Lindell" w:date="2018-09-18T09:33:00Z"/>
          <w:rFonts w:ascii="Arial" w:hAnsi="Arial"/>
          <w:b/>
          <w:lang w:eastAsia="x-none"/>
        </w:rPr>
      </w:pPr>
      <w:ins w:id="146" w:author="Per Lindell" w:date="2018-09-18T09:33: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7" w:author="Per Lindell" w:date="2018-09-18T09:33:00Z"/>
        </w:trPr>
        <w:tc>
          <w:tcPr>
            <w:tcW w:w="1535" w:type="dxa"/>
            <w:vAlign w:val="center"/>
          </w:tcPr>
          <w:p w14:paraId="3E19A569" w14:textId="77777777" w:rsidR="00D37651" w:rsidRPr="00CA1495" w:rsidRDefault="00D37651" w:rsidP="00232BF0">
            <w:pPr>
              <w:pStyle w:val="TAH"/>
              <w:rPr>
                <w:ins w:id="148" w:author="Per Lindell" w:date="2018-09-18T09:33:00Z"/>
              </w:rPr>
            </w:pPr>
            <w:ins w:id="149"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0" w:author="Per Lindell" w:date="2018-09-18T09:33:00Z"/>
              </w:rPr>
            </w:pPr>
            <w:ins w:id="151"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2" w:author="Per Lindell" w:date="2018-09-18T09:33:00Z"/>
              </w:rPr>
            </w:pPr>
            <w:ins w:id="153"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54" w:author="Per Lindell" w:date="2018-09-26T09:36:00Z"/>
        </w:trPr>
        <w:tc>
          <w:tcPr>
            <w:tcW w:w="1535" w:type="dxa"/>
            <w:vMerge w:val="restart"/>
            <w:vAlign w:val="center"/>
          </w:tcPr>
          <w:p w14:paraId="5F97F45E" w14:textId="77777777" w:rsidR="00CF4C6A" w:rsidRDefault="00CF4C6A" w:rsidP="00751A0E">
            <w:pPr>
              <w:pStyle w:val="TAC"/>
              <w:rPr>
                <w:ins w:id="155" w:author="Per Lindell" w:date="2018-09-26T09:36:00Z"/>
              </w:rPr>
            </w:pPr>
            <w:ins w:id="156" w:author="Per Lindell" w:date="2018-09-26T09:36:00Z">
              <w:r>
                <w:rPr>
                  <w:rFonts w:cs="Arial"/>
                  <w:lang w:eastAsia="ja-JP"/>
                </w:rPr>
                <w:t>DC_2-29_n260</w:t>
              </w:r>
            </w:ins>
          </w:p>
        </w:tc>
        <w:tc>
          <w:tcPr>
            <w:tcW w:w="2052" w:type="dxa"/>
            <w:vAlign w:val="center"/>
          </w:tcPr>
          <w:p w14:paraId="6386AB5D" w14:textId="77777777" w:rsidR="00CF4C6A" w:rsidRDefault="00CF4C6A" w:rsidP="00751A0E">
            <w:pPr>
              <w:pStyle w:val="TAC"/>
              <w:rPr>
                <w:ins w:id="157" w:author="Per Lindell" w:date="2018-09-26T09:36:00Z"/>
                <w:lang w:val="en-US" w:eastAsia="ja-JP"/>
              </w:rPr>
            </w:pPr>
            <w:ins w:id="158" w:author="Per Lindell" w:date="2018-09-26T09:36:00Z">
              <w:r>
                <w:rPr>
                  <w:rFonts w:cs="Arial"/>
                  <w:lang w:val="en-US" w:eastAsia="ja-JP"/>
                </w:rPr>
                <w:t>2</w:t>
              </w:r>
            </w:ins>
          </w:p>
        </w:tc>
        <w:tc>
          <w:tcPr>
            <w:tcW w:w="2340" w:type="dxa"/>
            <w:vAlign w:val="center"/>
          </w:tcPr>
          <w:p w14:paraId="4068FA3C" w14:textId="77777777" w:rsidR="00CF4C6A" w:rsidRPr="00505539" w:rsidRDefault="00CF4C6A" w:rsidP="00751A0E">
            <w:pPr>
              <w:pStyle w:val="TAC"/>
              <w:rPr>
                <w:ins w:id="159" w:author="Per Lindell" w:date="2018-09-26T09:36:00Z"/>
                <w:rFonts w:cs="Arial"/>
                <w:lang w:eastAsia="zh-CN"/>
              </w:rPr>
            </w:pPr>
            <w:ins w:id="160" w:author="Per Lindell" w:date="2018-09-26T09:36:00Z">
              <w:r>
                <w:rPr>
                  <w:lang w:eastAsia="ja-JP"/>
                </w:rPr>
                <w:t>0</w:t>
              </w:r>
            </w:ins>
          </w:p>
        </w:tc>
      </w:tr>
      <w:tr w:rsidR="00CF4C6A" w:rsidRPr="00CA1495" w14:paraId="3BF03C25" w14:textId="77777777" w:rsidTr="00751A0E">
        <w:trPr>
          <w:jc w:val="center"/>
          <w:ins w:id="161" w:author="Per Lindell" w:date="2018-09-26T09:36:00Z"/>
        </w:trPr>
        <w:tc>
          <w:tcPr>
            <w:tcW w:w="1535" w:type="dxa"/>
            <w:vMerge/>
            <w:vAlign w:val="center"/>
          </w:tcPr>
          <w:p w14:paraId="45F486CE" w14:textId="77777777" w:rsidR="00CF4C6A" w:rsidRPr="00CA1495" w:rsidRDefault="00CF4C6A" w:rsidP="00751A0E">
            <w:pPr>
              <w:pStyle w:val="TAC"/>
              <w:rPr>
                <w:ins w:id="162" w:author="Per Lindell" w:date="2018-09-26T09:36:00Z"/>
              </w:rPr>
            </w:pPr>
          </w:p>
        </w:tc>
        <w:tc>
          <w:tcPr>
            <w:tcW w:w="2052" w:type="dxa"/>
            <w:vAlign w:val="center"/>
          </w:tcPr>
          <w:p w14:paraId="50E46660" w14:textId="77777777" w:rsidR="00CF4C6A" w:rsidRPr="00CA1495" w:rsidRDefault="00CF4C6A" w:rsidP="00751A0E">
            <w:pPr>
              <w:pStyle w:val="TAC"/>
              <w:rPr>
                <w:ins w:id="163" w:author="Per Lindell" w:date="2018-09-26T09:36:00Z"/>
                <w:lang w:eastAsia="ja-JP"/>
              </w:rPr>
            </w:pPr>
            <w:ins w:id="164" w:author="Per Lindell" w:date="2018-09-26T09:36:00Z">
              <w:r>
                <w:rPr>
                  <w:rFonts w:cs="Arial"/>
                  <w:lang w:val="sv-SE" w:eastAsia="ja-JP"/>
                </w:rPr>
                <w:t>n260</w:t>
              </w:r>
            </w:ins>
          </w:p>
        </w:tc>
        <w:tc>
          <w:tcPr>
            <w:tcW w:w="2340" w:type="dxa"/>
            <w:vAlign w:val="center"/>
          </w:tcPr>
          <w:p w14:paraId="65384D09" w14:textId="77777777" w:rsidR="00CF4C6A" w:rsidRPr="00CA1495" w:rsidRDefault="00CF4C6A" w:rsidP="00751A0E">
            <w:pPr>
              <w:pStyle w:val="TAC"/>
              <w:rPr>
                <w:ins w:id="165" w:author="Per Lindell" w:date="2018-09-26T09:36:00Z"/>
              </w:rPr>
            </w:pPr>
            <w:ins w:id="166" w:author="Per Lindell" w:date="2018-09-26T09:36:00Z">
              <w:r>
                <w:t>0</w:t>
              </w:r>
            </w:ins>
          </w:p>
        </w:tc>
      </w:tr>
      <w:tr w:rsidR="00C0516D" w:rsidRPr="00CA1495" w14:paraId="7E75709A" w14:textId="77777777" w:rsidTr="00C0516D">
        <w:trPr>
          <w:jc w:val="center"/>
          <w:ins w:id="167" w:author="Per Lindell" w:date="2018-09-18T09:33:00Z"/>
        </w:trPr>
        <w:tc>
          <w:tcPr>
            <w:tcW w:w="1535" w:type="dxa"/>
            <w:vMerge w:val="restart"/>
            <w:vAlign w:val="center"/>
          </w:tcPr>
          <w:p w14:paraId="790232A6" w14:textId="6D1B9E85" w:rsidR="00C0516D" w:rsidRDefault="004D4120" w:rsidP="00C0516D">
            <w:pPr>
              <w:pStyle w:val="TAC"/>
              <w:rPr>
                <w:ins w:id="168" w:author="Per Lindell" w:date="2018-09-18T09:33:00Z"/>
              </w:rPr>
            </w:pPr>
            <w:ins w:id="169" w:author="Per Lindell" w:date="2018-09-19T14:22:00Z">
              <w:r>
                <w:rPr>
                  <w:rFonts w:cs="Arial"/>
                  <w:lang w:eastAsia="ja-JP"/>
                </w:rPr>
                <w:t>DC_</w:t>
              </w:r>
            </w:ins>
            <w:ins w:id="170" w:author="Per Lindell" w:date="2018-09-26T09:36:00Z">
              <w:r w:rsidR="00CF4C6A">
                <w:rPr>
                  <w:rFonts w:cs="Arial"/>
                  <w:lang w:eastAsia="ja-JP"/>
                </w:rPr>
                <w:t>29-30</w:t>
              </w:r>
            </w:ins>
            <w:ins w:id="171" w:author="Per Lindell" w:date="2018-09-19T14:22:00Z">
              <w:r>
                <w:rPr>
                  <w:rFonts w:cs="Arial"/>
                  <w:lang w:eastAsia="ja-JP"/>
                </w:rPr>
                <w:t>_n260</w:t>
              </w:r>
            </w:ins>
          </w:p>
        </w:tc>
        <w:tc>
          <w:tcPr>
            <w:tcW w:w="2052" w:type="dxa"/>
            <w:vAlign w:val="center"/>
          </w:tcPr>
          <w:p w14:paraId="645E0257" w14:textId="5CB23AC4" w:rsidR="00C0516D" w:rsidRDefault="00CF4C6A" w:rsidP="00C0516D">
            <w:pPr>
              <w:pStyle w:val="TAC"/>
              <w:rPr>
                <w:ins w:id="172" w:author="Per Lindell" w:date="2018-09-18T09:33:00Z"/>
                <w:lang w:val="en-US" w:eastAsia="ja-JP"/>
              </w:rPr>
            </w:pPr>
            <w:ins w:id="173" w:author="Per Lindell" w:date="2018-09-18T09:33:00Z">
              <w:r>
                <w:rPr>
                  <w:rFonts w:cs="Arial"/>
                  <w:lang w:val="en-US" w:eastAsia="ja-JP"/>
                </w:rPr>
                <w:t>3</w:t>
              </w:r>
            </w:ins>
            <w:ins w:id="174" w:author="Per Lindell" w:date="2018-09-26T09:36:00Z">
              <w:r>
                <w:rPr>
                  <w:rFonts w:cs="Arial"/>
                  <w:lang w:val="en-US" w:eastAsia="ja-JP"/>
                </w:rPr>
                <w:t>0</w:t>
              </w:r>
            </w:ins>
          </w:p>
        </w:tc>
        <w:tc>
          <w:tcPr>
            <w:tcW w:w="2340" w:type="dxa"/>
            <w:vAlign w:val="center"/>
          </w:tcPr>
          <w:p w14:paraId="058C9D26" w14:textId="77777777" w:rsidR="00C0516D" w:rsidRPr="00505539" w:rsidRDefault="004E195C" w:rsidP="00C0516D">
            <w:pPr>
              <w:pStyle w:val="TAC"/>
              <w:rPr>
                <w:ins w:id="175" w:author="Per Lindell" w:date="2018-09-18T09:33:00Z"/>
                <w:rFonts w:cs="Arial"/>
                <w:lang w:eastAsia="zh-CN"/>
              </w:rPr>
            </w:pPr>
            <w:ins w:id="176" w:author="Per Lindell" w:date="2018-09-18T10:29:00Z">
              <w:r>
                <w:rPr>
                  <w:lang w:eastAsia="ja-JP"/>
                </w:rPr>
                <w:t>0</w:t>
              </w:r>
            </w:ins>
          </w:p>
        </w:tc>
      </w:tr>
      <w:tr w:rsidR="00D37651" w:rsidRPr="00CA1495" w14:paraId="0655ADAF" w14:textId="77777777" w:rsidTr="00232BF0">
        <w:trPr>
          <w:jc w:val="center"/>
          <w:ins w:id="177" w:author="Per Lindell" w:date="2018-09-18T09:33:00Z"/>
        </w:trPr>
        <w:tc>
          <w:tcPr>
            <w:tcW w:w="1535" w:type="dxa"/>
            <w:vMerge/>
            <w:vAlign w:val="center"/>
          </w:tcPr>
          <w:p w14:paraId="7A6DADD1" w14:textId="77777777" w:rsidR="00D37651" w:rsidRPr="00CA1495" w:rsidRDefault="00D37651" w:rsidP="00232BF0">
            <w:pPr>
              <w:pStyle w:val="TAC"/>
              <w:rPr>
                <w:ins w:id="178" w:author="Per Lindell" w:date="2018-09-18T09:33:00Z"/>
              </w:rPr>
            </w:pPr>
          </w:p>
        </w:tc>
        <w:tc>
          <w:tcPr>
            <w:tcW w:w="2052" w:type="dxa"/>
            <w:vAlign w:val="center"/>
          </w:tcPr>
          <w:p w14:paraId="5CB21E17" w14:textId="77777777" w:rsidR="00D37651" w:rsidRPr="00CA1495" w:rsidRDefault="00D37651" w:rsidP="00232BF0">
            <w:pPr>
              <w:pStyle w:val="TAC"/>
              <w:rPr>
                <w:ins w:id="179" w:author="Per Lindell" w:date="2018-09-18T09:33:00Z"/>
                <w:lang w:eastAsia="ja-JP"/>
              </w:rPr>
            </w:pPr>
            <w:ins w:id="180" w:author="Per Lindell" w:date="2018-09-18T09:33:00Z">
              <w:r>
                <w:rPr>
                  <w:rFonts w:cs="Arial"/>
                  <w:lang w:val="sv-SE" w:eastAsia="ja-JP"/>
                </w:rPr>
                <w:t>n260</w:t>
              </w:r>
            </w:ins>
          </w:p>
        </w:tc>
        <w:tc>
          <w:tcPr>
            <w:tcW w:w="2340" w:type="dxa"/>
            <w:vAlign w:val="center"/>
          </w:tcPr>
          <w:p w14:paraId="3839393D" w14:textId="77777777" w:rsidR="00D37651" w:rsidRPr="00CA1495" w:rsidRDefault="00D37651" w:rsidP="00232BF0">
            <w:pPr>
              <w:pStyle w:val="TAC"/>
              <w:rPr>
                <w:ins w:id="181" w:author="Per Lindell" w:date="2018-09-18T09:33:00Z"/>
              </w:rPr>
            </w:pPr>
            <w:ins w:id="182" w:author="Per Lindell" w:date="2018-09-18T09:33:00Z">
              <w:r>
                <w:t>0</w:t>
              </w:r>
            </w:ins>
          </w:p>
        </w:tc>
      </w:tr>
    </w:tbl>
    <w:p w14:paraId="1FF4C1DB" w14:textId="77777777" w:rsidR="00D37651" w:rsidRPr="00CA1495" w:rsidRDefault="00D37651" w:rsidP="00D37651">
      <w:pPr>
        <w:ind w:left="720"/>
        <w:rPr>
          <w:ins w:id="183" w:author="Per Lindell" w:date="2018-09-18T09:33:00Z"/>
          <w:b/>
          <w:color w:val="00B050"/>
          <w:lang w:val="en-US" w:eastAsia="zh-CN"/>
        </w:rPr>
      </w:pPr>
    </w:p>
    <w:p w14:paraId="50B4B680" w14:textId="75037ADC" w:rsidR="0078659B" w:rsidRPr="00F24555" w:rsidRDefault="0038515D" w:rsidP="001231DC">
      <w:pPr>
        <w:rPr>
          <w:rFonts w:eastAsia="SimSun"/>
          <w:lang w:eastAsia="zh-CN"/>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DC1C4" w14:textId="77777777" w:rsidR="00D44FEE" w:rsidRDefault="00D44FEE">
      <w:r>
        <w:separator/>
      </w:r>
    </w:p>
  </w:endnote>
  <w:endnote w:type="continuationSeparator" w:id="0">
    <w:p w14:paraId="2C8129A9" w14:textId="77777777" w:rsidR="00D44FEE" w:rsidRDefault="00D4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BFDB0" w14:textId="77777777" w:rsidR="00D44FEE" w:rsidRDefault="00D44FEE">
      <w:r>
        <w:separator/>
      </w:r>
    </w:p>
  </w:footnote>
  <w:footnote w:type="continuationSeparator" w:id="0">
    <w:p w14:paraId="2863253A" w14:textId="77777777" w:rsidR="00D44FEE" w:rsidRDefault="00D44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EC02A-A31A-420E-A212-E5ED4FF1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43</TotalTime>
  <Pages>1</Pages>
  <Words>186</Words>
  <Characters>990</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DC_2A-29A_n260A, DC_29A-30A_n260A</vt:lpstr>
      <vt:lpstr>        5.2.x.1	Operating bands for EN-DC</vt:lpstr>
      <vt:lpstr>        5.2.x.2	Configuration for DC</vt:lpstr>
      <vt:lpstr>        5.2.x.3		∆TIB and ∆RIB values</vt:lpstr>
      <vt:lpstr>3GPP report skeleton</vt:lpstr>
    </vt:vector>
  </TitlesOfParts>
  <Company>ETSI-MCC</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16</cp:revision>
  <cp:lastPrinted>2013-07-05T12:11:00Z</cp:lastPrinted>
  <dcterms:created xsi:type="dcterms:W3CDTF">2018-09-18T09:22:00Z</dcterms:created>
  <dcterms:modified xsi:type="dcterms:W3CDTF">2018-09-28T12:46:00Z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